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7AB25A1A"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632454">
        <w:rPr>
          <w:b/>
          <w:noProof/>
          <w:sz w:val="24"/>
        </w:rPr>
        <w:t>2</w:t>
      </w:r>
      <w:r>
        <w:rPr>
          <w:b/>
          <w:noProof/>
          <w:sz w:val="24"/>
        </w:rPr>
        <w:t>-e</w:t>
      </w:r>
      <w:r>
        <w:rPr>
          <w:b/>
          <w:i/>
          <w:noProof/>
          <w:sz w:val="28"/>
        </w:rPr>
        <w:tab/>
      </w:r>
      <w:bookmarkStart w:id="0" w:name="_GoBack"/>
      <w:bookmarkEnd w:id="0"/>
      <w:r w:rsidR="00633750" w:rsidRPr="00633750">
        <w:rPr>
          <w:b/>
          <w:i/>
          <w:noProof/>
          <w:sz w:val="28"/>
        </w:rPr>
        <w:t>R4-2206958</w:t>
      </w:r>
    </w:p>
    <w:p w14:paraId="6EA004B6" w14:textId="73D5B40A"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6408A9">
        <w:rPr>
          <w:b/>
          <w:sz w:val="24"/>
          <w:szCs w:val="24"/>
        </w:rPr>
        <w:t>21 Feb</w:t>
      </w:r>
      <w:r w:rsidR="009D57F5" w:rsidRPr="009D57F5">
        <w:rPr>
          <w:b/>
          <w:sz w:val="24"/>
          <w:szCs w:val="24"/>
        </w:rPr>
        <w:t>.</w:t>
      </w:r>
      <w:r w:rsidR="006408A9">
        <w:rPr>
          <w:b/>
          <w:sz w:val="24"/>
          <w:szCs w:val="24"/>
        </w:rPr>
        <w:t xml:space="preserve"> – 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F6825B" w:rsidR="001E41F3" w:rsidRDefault="00305409" w:rsidP="00E34898">
            <w:pPr>
              <w:pStyle w:val="CRCoverPage"/>
              <w:spacing w:after="0"/>
              <w:jc w:val="right"/>
              <w:rPr>
                <w:i/>
                <w:noProof/>
              </w:rPr>
            </w:pPr>
            <w:r>
              <w:rPr>
                <w:i/>
                <w:noProof/>
                <w:sz w:val="14"/>
              </w:rPr>
              <w:t>CR-Form-v</w:t>
            </w:r>
            <w:r w:rsidR="008863B9">
              <w:rPr>
                <w:i/>
                <w:noProof/>
                <w:sz w:val="14"/>
              </w:rPr>
              <w:t>12.</w:t>
            </w:r>
            <w:r w:rsidR="00557BC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F195B" w:rsidR="001E41F3" w:rsidRDefault="00A66975">
            <w:pPr>
              <w:pStyle w:val="CRCoverPage"/>
              <w:spacing w:after="0"/>
              <w:ind w:left="100"/>
              <w:rPr>
                <w:noProof/>
              </w:rPr>
            </w:pPr>
            <w:r w:rsidRPr="00A66975">
              <w:rPr>
                <w:noProof/>
              </w:rPr>
              <w:t>Draft CR for maximum interruption in paging reception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51520" w:rsidR="001E41F3" w:rsidRDefault="00236ABC">
            <w:pPr>
              <w:pStyle w:val="CRCoverPage"/>
              <w:spacing w:after="0"/>
              <w:ind w:left="100"/>
              <w:rPr>
                <w:noProof/>
              </w:rPr>
            </w:pPr>
            <w:r w:rsidRPr="00236AB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0E493" w:rsidR="001E41F3" w:rsidRDefault="00633413">
            <w:pPr>
              <w:pStyle w:val="CRCoverPage"/>
              <w:spacing w:after="0"/>
              <w:ind w:left="100"/>
              <w:rPr>
                <w:noProof/>
              </w:rPr>
            </w:pPr>
            <w:r>
              <w:t>202</w:t>
            </w:r>
            <w:r w:rsidR="00236ABC">
              <w:t>2</w:t>
            </w:r>
            <w:r>
              <w:t>-</w:t>
            </w:r>
            <w:r w:rsidR="00236ABC">
              <w:t>02</w:t>
            </w:r>
            <w:r>
              <w:t>-</w:t>
            </w:r>
            <w:r w:rsidR="00F5400E">
              <w:t>0</w:t>
            </w:r>
            <w:r w:rsidR="00236AB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414713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34480FC" w:rsidR="00557BCF" w:rsidRPr="007C2097" w:rsidRDefault="00557BCF"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A5724" w:rsidR="0086357C" w:rsidRPr="00633413" w:rsidRDefault="00494F00" w:rsidP="00CD1AAD">
            <w:pPr>
              <w:pStyle w:val="CRCoverPage"/>
              <w:spacing w:after="0"/>
              <w:rPr>
                <w:noProof/>
              </w:rPr>
            </w:pPr>
            <w:r>
              <w:rPr>
                <w:rFonts w:cs="Arial"/>
                <w:bCs/>
                <w:iCs/>
                <w:szCs w:val="18"/>
              </w:rPr>
              <w:t xml:space="preserve">Requirements for </w:t>
            </w:r>
            <w:r w:rsidRPr="00A66975">
              <w:rPr>
                <w:noProof/>
              </w:rPr>
              <w:t>maximum interruption in paging reception</w:t>
            </w:r>
            <w:r>
              <w:rPr>
                <w:rFonts w:cs="Arial"/>
                <w:bCs/>
                <w:iCs/>
                <w:szCs w:val="18"/>
              </w:rPr>
              <w:t xml:space="preserve"> for Redcap 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1C13" w:rsidR="00D10A2F" w:rsidRPr="00633413" w:rsidRDefault="00494F00" w:rsidP="00746876">
            <w:pPr>
              <w:pStyle w:val="CRCoverPage"/>
              <w:spacing w:after="0"/>
              <w:rPr>
                <w:noProof/>
                <w:lang w:eastAsia="zh-CN"/>
              </w:rPr>
            </w:pPr>
            <w:r>
              <w:rPr>
                <w:rFonts w:cs="Arial"/>
                <w:bCs/>
                <w:iCs/>
                <w:szCs w:val="18"/>
              </w:rPr>
              <w:t xml:space="preserve">Add requirements for </w:t>
            </w:r>
            <w:r w:rsidRPr="00A66975">
              <w:rPr>
                <w:noProof/>
              </w:rPr>
              <w:t>maximum interruption in paging reception</w:t>
            </w:r>
            <w:r>
              <w:rPr>
                <w:rFonts w:cs="Arial"/>
                <w:bCs/>
                <w:iCs/>
                <w:szCs w:val="18"/>
              </w:rPr>
              <w:t xml:space="preserve">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8BED8" w:rsidR="001E41F3" w:rsidRDefault="00494F00" w:rsidP="0062546F">
            <w:pPr>
              <w:pStyle w:val="CRCoverPage"/>
              <w:spacing w:after="0"/>
              <w:rPr>
                <w:noProof/>
              </w:rPr>
            </w:pPr>
            <w:r>
              <w:rPr>
                <w:rFonts w:cs="Arial"/>
                <w:bCs/>
                <w:iCs/>
                <w:szCs w:val="18"/>
              </w:rPr>
              <w:t>Specifications for Redcap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9C2F" w:rsidR="001E41F3" w:rsidRDefault="006C19F0" w:rsidP="00431166">
            <w:pPr>
              <w:pStyle w:val="CRCoverPage"/>
              <w:spacing w:after="0"/>
              <w:ind w:left="100" w:right="-609"/>
              <w:rPr>
                <w:noProof/>
                <w:lang w:eastAsia="zh-CN"/>
              </w:rPr>
            </w:pPr>
            <w:r w:rsidRPr="00431166">
              <w:t>5.1B.2.6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39168B9A" w14:textId="3594235E" w:rsidR="00161713" w:rsidRPr="009C5807" w:rsidRDefault="00161713" w:rsidP="00161713">
      <w:pPr>
        <w:pStyle w:val="40"/>
        <w:rPr>
          <w:ins w:id="2" w:author="xusheng wei" w:date="2022-02-09T14:45:00Z"/>
        </w:rPr>
      </w:pPr>
      <w:ins w:id="3" w:author="xusheng wei" w:date="2022-02-09T14:45:00Z">
        <w:r w:rsidRPr="009C5807">
          <w:t>5.1</w:t>
        </w:r>
        <w:r w:rsidR="00246594">
          <w:t>B</w:t>
        </w:r>
        <w:r w:rsidRPr="009C5807">
          <w:t>.2.6</w:t>
        </w:r>
        <w:r w:rsidRPr="009C5807">
          <w:tab/>
          <w:t>Maximum interruption in paging reception</w:t>
        </w:r>
      </w:ins>
    </w:p>
    <w:p w14:paraId="30F66EE2" w14:textId="028A8F5A" w:rsidR="00161713" w:rsidRDefault="00161713" w:rsidP="00161713">
      <w:ins w:id="4" w:author="xusheng wei" w:date="2022-02-09T14:45:00Z">
        <w:r w:rsidRPr="009C5807">
          <w:t>The requirements in clause 4.2</w:t>
        </w:r>
      </w:ins>
      <w:ins w:id="5" w:author="xusheng wei" w:date="2022-02-09T14:46:00Z">
        <w:r w:rsidR="006F5E92">
          <w:t>B</w:t>
        </w:r>
      </w:ins>
      <w:ins w:id="6" w:author="xusheng wei" w:date="2022-02-09T14:45:00Z">
        <w:r w:rsidRPr="009C5807">
          <w:t>.2.6 shall apply</w:t>
        </w:r>
      </w:ins>
      <w:ins w:id="7" w:author="Santhan Thangarasa" w:date="2022-03-01T15:59:00Z">
        <w:r w:rsidR="009B5D6B">
          <w:t xml:space="preserve"> for </w:t>
        </w:r>
        <w:proofErr w:type="spellStart"/>
        <w:r w:rsidR="009B5D6B">
          <w:t>RedCap</w:t>
        </w:r>
        <w:proofErr w:type="spellEnd"/>
        <w:r w:rsidR="009B5D6B">
          <w:t xml:space="preserve"> UEs</w:t>
        </w:r>
      </w:ins>
      <w:ins w:id="8" w:author="xusheng wei" w:date="2022-02-09T14:45:00Z">
        <w:r w:rsidRPr="009C5807">
          <w:t>.</w:t>
        </w:r>
      </w:ins>
      <w:r w:rsidR="00CB3426">
        <w:t xml:space="preserve"> </w:t>
      </w:r>
    </w:p>
    <w:p w14:paraId="3BE92E37" w14:textId="0EFBFA92" w:rsidR="009B5D6B" w:rsidRPr="009C5807" w:rsidRDefault="009B5D6B" w:rsidP="009B5D6B">
      <w:pPr>
        <w:rPr>
          <w:ins w:id="9" w:author="Santhan Thangarasa" w:date="2022-03-01T16:00:00Z"/>
          <w:lang w:eastAsia="zh-CN"/>
        </w:rPr>
      </w:pPr>
      <w:ins w:id="10" w:author="Santhan Thangarasa" w:date="2022-03-01T16:00:00Z">
        <w:r>
          <w:rPr>
            <w:lang w:eastAsia="zh-CN"/>
          </w:rPr>
          <w:t xml:space="preserve">For </w:t>
        </w:r>
        <w:proofErr w:type="spellStart"/>
        <w:r>
          <w:rPr>
            <w:lang w:eastAsia="zh-CN"/>
          </w:rPr>
          <w:t>RedCap</w:t>
        </w:r>
        <w:proofErr w:type="spellEnd"/>
        <w:r>
          <w:rPr>
            <w:lang w:eastAsia="zh-CN"/>
          </w:rPr>
          <w:t xml:space="preserve"> UE in HD-FDD mode, if a paging occasion overlaps with CG-SDT transmission then the UE shall monitor the paging during the paging occasion. In this case the UE is allowed to drop the CG-SDT transmission.</w:t>
        </w:r>
      </w:ins>
    </w:p>
    <w:p w14:paraId="2DE817E3" w14:textId="77777777" w:rsidR="009B5D6B" w:rsidRDefault="009B5D6B" w:rsidP="00293D51">
      <w:pPr>
        <w:overflowPunct w:val="0"/>
        <w:autoSpaceDE w:val="0"/>
        <w:autoSpaceDN w:val="0"/>
        <w:adjustRightInd w:val="0"/>
        <w:spacing w:line="259" w:lineRule="auto"/>
        <w:textAlignment w:val="baseline"/>
        <w:rPr>
          <w:rFonts w:ascii="Arial" w:eastAsia="PMingLiU" w:hAnsi="Arial"/>
          <w:color w:val="FF0000"/>
          <w:sz w:val="32"/>
          <w:lang w:eastAsia="zh-CN"/>
        </w:rPr>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sectPr w:rsidR="00A76F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1C0" w16cex:dateUtc="2022-03-01T15: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AF448" w14:textId="77777777" w:rsidR="002B380A" w:rsidRDefault="002B380A">
      <w:r>
        <w:separator/>
      </w:r>
    </w:p>
  </w:endnote>
  <w:endnote w:type="continuationSeparator" w:id="0">
    <w:p w14:paraId="2778D7A3" w14:textId="77777777" w:rsidR="002B380A" w:rsidRDefault="002B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0879F" w14:textId="77777777" w:rsidR="002B380A" w:rsidRDefault="002B380A">
      <w:r>
        <w:separator/>
      </w:r>
    </w:p>
  </w:footnote>
  <w:footnote w:type="continuationSeparator" w:id="0">
    <w:p w14:paraId="491AB220" w14:textId="77777777" w:rsidR="002B380A" w:rsidRDefault="002B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2"/>
  </w:num>
  <w:num w:numId="6">
    <w:abstractNumId w:val="14"/>
  </w:num>
  <w:num w:numId="7">
    <w:abstractNumId w:val="0"/>
  </w:num>
  <w:num w:numId="8">
    <w:abstractNumId w:val="15"/>
  </w:num>
  <w:num w:numId="9">
    <w:abstractNumId w:val="7"/>
  </w:num>
  <w:num w:numId="10">
    <w:abstractNumId w:val="21"/>
  </w:num>
  <w:num w:numId="11">
    <w:abstractNumId w:val="31"/>
  </w:num>
  <w:num w:numId="12">
    <w:abstractNumId w:val="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4"/>
  </w:num>
  <w:num w:numId="21">
    <w:abstractNumId w:val="20"/>
  </w:num>
  <w:num w:numId="22">
    <w:abstractNumId w:val="8"/>
  </w:num>
  <w:num w:numId="23">
    <w:abstractNumId w:val="1"/>
  </w:num>
  <w:num w:numId="24">
    <w:abstractNumId w:val="10"/>
  </w:num>
  <w:num w:numId="25">
    <w:abstractNumId w:val="11"/>
  </w:num>
  <w:num w:numId="26">
    <w:abstractNumId w:val="22"/>
  </w:num>
  <w:num w:numId="27">
    <w:abstractNumId w:val="13"/>
  </w:num>
  <w:num w:numId="28">
    <w:abstractNumId w:val="9"/>
  </w:num>
  <w:num w:numId="29">
    <w:abstractNumId w:val="2"/>
  </w:num>
  <w:num w:numId="30">
    <w:abstractNumId w:val="23"/>
  </w:num>
  <w:num w:numId="31">
    <w:abstractNumId w:val="3"/>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B1E25"/>
    <w:rsid w:val="000B66B0"/>
    <w:rsid w:val="000B7FED"/>
    <w:rsid w:val="000C038A"/>
    <w:rsid w:val="000C6598"/>
    <w:rsid w:val="000C7BC1"/>
    <w:rsid w:val="000D44B3"/>
    <w:rsid w:val="000D4E38"/>
    <w:rsid w:val="000F084C"/>
    <w:rsid w:val="000F1984"/>
    <w:rsid w:val="00114F65"/>
    <w:rsid w:val="0011735B"/>
    <w:rsid w:val="00126A97"/>
    <w:rsid w:val="00126D9A"/>
    <w:rsid w:val="00145D43"/>
    <w:rsid w:val="001518BE"/>
    <w:rsid w:val="0015480B"/>
    <w:rsid w:val="00161713"/>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36ABC"/>
    <w:rsid w:val="00246594"/>
    <w:rsid w:val="0026004D"/>
    <w:rsid w:val="002640DD"/>
    <w:rsid w:val="00266670"/>
    <w:rsid w:val="00275D12"/>
    <w:rsid w:val="00276277"/>
    <w:rsid w:val="00284FEB"/>
    <w:rsid w:val="002860C4"/>
    <w:rsid w:val="00293D51"/>
    <w:rsid w:val="002B331C"/>
    <w:rsid w:val="002B380A"/>
    <w:rsid w:val="002B5741"/>
    <w:rsid w:val="002C598E"/>
    <w:rsid w:val="002C7660"/>
    <w:rsid w:val="002D460F"/>
    <w:rsid w:val="002E472E"/>
    <w:rsid w:val="00305409"/>
    <w:rsid w:val="00323DC9"/>
    <w:rsid w:val="00335012"/>
    <w:rsid w:val="0034532E"/>
    <w:rsid w:val="00345DCA"/>
    <w:rsid w:val="003609EF"/>
    <w:rsid w:val="0036231A"/>
    <w:rsid w:val="00363B83"/>
    <w:rsid w:val="003668A2"/>
    <w:rsid w:val="00374DD4"/>
    <w:rsid w:val="00377F82"/>
    <w:rsid w:val="003A15AD"/>
    <w:rsid w:val="003B310B"/>
    <w:rsid w:val="003E1A36"/>
    <w:rsid w:val="003F28E6"/>
    <w:rsid w:val="00402373"/>
    <w:rsid w:val="00407701"/>
    <w:rsid w:val="00410371"/>
    <w:rsid w:val="00412F74"/>
    <w:rsid w:val="004242F1"/>
    <w:rsid w:val="00431166"/>
    <w:rsid w:val="00435A23"/>
    <w:rsid w:val="00494F00"/>
    <w:rsid w:val="004B75B7"/>
    <w:rsid w:val="004E23EA"/>
    <w:rsid w:val="00505089"/>
    <w:rsid w:val="0051580D"/>
    <w:rsid w:val="00547111"/>
    <w:rsid w:val="00557BCF"/>
    <w:rsid w:val="0056257B"/>
    <w:rsid w:val="0056349C"/>
    <w:rsid w:val="005807C8"/>
    <w:rsid w:val="00592D74"/>
    <w:rsid w:val="00596023"/>
    <w:rsid w:val="005B15B5"/>
    <w:rsid w:val="005B6E09"/>
    <w:rsid w:val="005C7C99"/>
    <w:rsid w:val="005D7BB8"/>
    <w:rsid w:val="005E2C44"/>
    <w:rsid w:val="00601639"/>
    <w:rsid w:val="00621188"/>
    <w:rsid w:val="0062546F"/>
    <w:rsid w:val="006257ED"/>
    <w:rsid w:val="006262BF"/>
    <w:rsid w:val="006319C3"/>
    <w:rsid w:val="00632454"/>
    <w:rsid w:val="00633413"/>
    <w:rsid w:val="00633750"/>
    <w:rsid w:val="0063733B"/>
    <w:rsid w:val="006408A9"/>
    <w:rsid w:val="00654313"/>
    <w:rsid w:val="00664EE2"/>
    <w:rsid w:val="00665C47"/>
    <w:rsid w:val="006740D2"/>
    <w:rsid w:val="006835C2"/>
    <w:rsid w:val="0069111E"/>
    <w:rsid w:val="00695808"/>
    <w:rsid w:val="006B46FB"/>
    <w:rsid w:val="006B500E"/>
    <w:rsid w:val="006B679A"/>
    <w:rsid w:val="006C19F0"/>
    <w:rsid w:val="006C59E1"/>
    <w:rsid w:val="006E21FB"/>
    <w:rsid w:val="006E7B53"/>
    <w:rsid w:val="006F0631"/>
    <w:rsid w:val="006F5E92"/>
    <w:rsid w:val="007020EB"/>
    <w:rsid w:val="00706BDE"/>
    <w:rsid w:val="00745FA5"/>
    <w:rsid w:val="00746876"/>
    <w:rsid w:val="007517D9"/>
    <w:rsid w:val="0075225B"/>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A45A6"/>
    <w:rsid w:val="008B013B"/>
    <w:rsid w:val="008B6D26"/>
    <w:rsid w:val="008D14BE"/>
    <w:rsid w:val="008D5689"/>
    <w:rsid w:val="008F3789"/>
    <w:rsid w:val="008F686C"/>
    <w:rsid w:val="009138A1"/>
    <w:rsid w:val="009148DE"/>
    <w:rsid w:val="00941E30"/>
    <w:rsid w:val="009551FC"/>
    <w:rsid w:val="009574D6"/>
    <w:rsid w:val="00976EAD"/>
    <w:rsid w:val="009777D9"/>
    <w:rsid w:val="00986785"/>
    <w:rsid w:val="00991B88"/>
    <w:rsid w:val="009A1701"/>
    <w:rsid w:val="009A3F06"/>
    <w:rsid w:val="009A5753"/>
    <w:rsid w:val="009A579D"/>
    <w:rsid w:val="009B5D6B"/>
    <w:rsid w:val="009C1F89"/>
    <w:rsid w:val="009C2512"/>
    <w:rsid w:val="009D57F5"/>
    <w:rsid w:val="009D5BE1"/>
    <w:rsid w:val="009E3297"/>
    <w:rsid w:val="009F734F"/>
    <w:rsid w:val="00A07B2A"/>
    <w:rsid w:val="00A145B8"/>
    <w:rsid w:val="00A22295"/>
    <w:rsid w:val="00A246B6"/>
    <w:rsid w:val="00A47E70"/>
    <w:rsid w:val="00A50CF0"/>
    <w:rsid w:val="00A55EAA"/>
    <w:rsid w:val="00A56CA0"/>
    <w:rsid w:val="00A633FB"/>
    <w:rsid w:val="00A637D8"/>
    <w:rsid w:val="00A63D11"/>
    <w:rsid w:val="00A645A5"/>
    <w:rsid w:val="00A6697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3EF9"/>
    <w:rsid w:val="00B45E19"/>
    <w:rsid w:val="00B67B97"/>
    <w:rsid w:val="00B968C8"/>
    <w:rsid w:val="00BA3EC5"/>
    <w:rsid w:val="00BA51D9"/>
    <w:rsid w:val="00BA5BB3"/>
    <w:rsid w:val="00BA5F8B"/>
    <w:rsid w:val="00BA7884"/>
    <w:rsid w:val="00BB5DFC"/>
    <w:rsid w:val="00BD279D"/>
    <w:rsid w:val="00BD6BB8"/>
    <w:rsid w:val="00BF00B3"/>
    <w:rsid w:val="00BF2DDF"/>
    <w:rsid w:val="00C1231E"/>
    <w:rsid w:val="00C318A8"/>
    <w:rsid w:val="00C43B4A"/>
    <w:rsid w:val="00C44508"/>
    <w:rsid w:val="00C47196"/>
    <w:rsid w:val="00C61F5F"/>
    <w:rsid w:val="00C66BA2"/>
    <w:rsid w:val="00C7154A"/>
    <w:rsid w:val="00C73DDB"/>
    <w:rsid w:val="00C82C73"/>
    <w:rsid w:val="00C9510B"/>
    <w:rsid w:val="00C95985"/>
    <w:rsid w:val="00CB3426"/>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5D69"/>
    <w:rsid w:val="00DE34CF"/>
    <w:rsid w:val="00DF2381"/>
    <w:rsid w:val="00DF6B19"/>
    <w:rsid w:val="00E02A36"/>
    <w:rsid w:val="00E039C2"/>
    <w:rsid w:val="00E10F57"/>
    <w:rsid w:val="00E13F3D"/>
    <w:rsid w:val="00E21A79"/>
    <w:rsid w:val="00E34898"/>
    <w:rsid w:val="00E3655F"/>
    <w:rsid w:val="00E606EB"/>
    <w:rsid w:val="00E948A4"/>
    <w:rsid w:val="00EB078C"/>
    <w:rsid w:val="00EB09B7"/>
    <w:rsid w:val="00EB6D6E"/>
    <w:rsid w:val="00EE7D7C"/>
    <w:rsid w:val="00F05E6A"/>
    <w:rsid w:val="00F1131C"/>
    <w:rsid w:val="00F25D98"/>
    <w:rsid w:val="00F300FB"/>
    <w:rsid w:val="00F5400E"/>
    <w:rsid w:val="00F57BF4"/>
    <w:rsid w:val="00F709C1"/>
    <w:rsid w:val="00F84D96"/>
    <w:rsid w:val="00F84F3A"/>
    <w:rsid w:val="00F92373"/>
    <w:rsid w:val="00FB6386"/>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046A5-47D8-4245-933E-1497D6F06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4982C-A9A3-4888-9B5C-51968AFD0BCD}">
  <ds:schemaRefs>
    <ds:schemaRef ds:uri="http://schemas.microsoft.com/sharepoint/v3/contenttype/forms"/>
  </ds:schemaRefs>
</ds:datastoreItem>
</file>

<file path=customXml/itemProps3.xml><?xml version="1.0" encoding="utf-8"?>
<ds:datastoreItem xmlns:ds="http://schemas.openxmlformats.org/officeDocument/2006/customXml" ds:itemID="{55112975-202C-41CD-AB45-BE5D1B8AC9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9422833-6E40-4065-A2E9-A6B959929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324</Words>
  <Characters>1849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4</cp:revision>
  <cp:lastPrinted>1900-12-31T16:00:00Z</cp:lastPrinted>
  <dcterms:created xsi:type="dcterms:W3CDTF">2022-03-02T04:33:00Z</dcterms:created>
  <dcterms:modified xsi:type="dcterms:W3CDTF">2022-03-02T15:58:00Z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